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19F3CD99"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CA080A">
        <w:rPr>
          <w:rFonts w:ascii="Arial" w:hAnsi="Arial" w:cs="Arial"/>
          <w:b/>
          <w:bCs/>
          <w:noProof/>
          <w:sz w:val="24"/>
          <w:szCs w:val="24"/>
        </w:rPr>
        <w:t>1</w:t>
      </w:r>
      <w:r w:rsidR="00C24957" w:rsidRPr="0042079B">
        <w:rPr>
          <w:rFonts w:ascii="Arial" w:hAnsi="Arial" w:cs="Arial"/>
          <w:b/>
          <w:bCs/>
          <w:noProof/>
          <w:sz w:val="24"/>
          <w:szCs w:val="24"/>
        </w:rPr>
        <w:tab/>
      </w:r>
      <w:r w:rsidR="002E2C9F" w:rsidRPr="002E2C9F">
        <w:rPr>
          <w:rFonts w:ascii="Arial" w:hAnsi="Arial" w:cs="Arial"/>
          <w:b/>
          <w:bCs/>
          <w:noProof/>
          <w:sz w:val="24"/>
          <w:szCs w:val="24"/>
        </w:rPr>
        <w:t>S2-2402685</w:t>
      </w:r>
    </w:p>
    <w:p w14:paraId="4FF4DFA0" w14:textId="1C397E4D" w:rsidR="00C24957" w:rsidRPr="0042079B" w:rsidRDefault="00CA080A">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Febr</w:t>
      </w:r>
      <w:r w:rsidR="009960BF" w:rsidRPr="009960BF">
        <w:rPr>
          <w:rFonts w:ascii="Arial" w:hAnsi="Arial" w:cs="Arial"/>
          <w:b/>
          <w:bCs/>
          <w:noProof/>
          <w:sz w:val="24"/>
          <w:szCs w:val="24"/>
        </w:rPr>
        <w:t>uary 2</w:t>
      </w:r>
      <w:r>
        <w:rPr>
          <w:rFonts w:ascii="Arial" w:hAnsi="Arial" w:cs="Arial"/>
          <w:b/>
          <w:bCs/>
          <w:noProof/>
          <w:sz w:val="24"/>
          <w:szCs w:val="24"/>
        </w:rPr>
        <w:t>6</w:t>
      </w:r>
      <w:r w:rsidR="009960BF" w:rsidRPr="009960BF">
        <w:rPr>
          <w:rFonts w:ascii="Arial" w:hAnsi="Arial" w:cs="Arial"/>
          <w:b/>
          <w:bCs/>
          <w:noProof/>
          <w:sz w:val="24"/>
          <w:szCs w:val="24"/>
        </w:rPr>
        <w:t xml:space="preserve"> – </w:t>
      </w:r>
      <w:r>
        <w:rPr>
          <w:rFonts w:ascii="Arial" w:hAnsi="Arial" w:cs="Arial"/>
          <w:b/>
          <w:bCs/>
          <w:noProof/>
          <w:sz w:val="24"/>
          <w:szCs w:val="24"/>
        </w:rPr>
        <w:t>March 1</w:t>
      </w:r>
      <w:r w:rsidR="009960BF" w:rsidRPr="009960BF">
        <w:rPr>
          <w:rFonts w:ascii="Arial" w:hAnsi="Arial" w:cs="Arial"/>
          <w:b/>
          <w:bCs/>
          <w:noProof/>
          <w:sz w:val="24"/>
          <w:szCs w:val="24"/>
        </w:rPr>
        <w:t>, 2024</w:t>
      </w:r>
      <w:r>
        <w:rPr>
          <w:rFonts w:ascii="Arial" w:hAnsi="Arial" w:cs="Arial"/>
          <w:b/>
          <w:bCs/>
          <w:noProof/>
          <w:sz w:val="24"/>
          <w:szCs w:val="24"/>
        </w:rPr>
        <w:t>, Athens, Greece</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30D20DF5"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003B4EE8">
        <w:rPr>
          <w:rFonts w:ascii="Arial" w:hAnsi="Arial" w:cs="Arial"/>
          <w:b/>
          <w:sz w:val="24"/>
          <w:szCs w:val="24"/>
        </w:rPr>
        <w:t>New solution KI#3:</w:t>
      </w:r>
      <w:r w:rsidR="00984EEF">
        <w:rPr>
          <w:rFonts w:ascii="Arial" w:hAnsi="Arial" w:cs="Arial"/>
          <w:b/>
          <w:sz w:val="24"/>
          <w:szCs w:val="24"/>
        </w:rPr>
        <w:t xml:space="preserve"> </w:t>
      </w:r>
      <w:r w:rsidR="003B4EE8">
        <w:rPr>
          <w:rFonts w:ascii="Arial" w:hAnsi="Arial" w:cs="Arial"/>
          <w:b/>
          <w:sz w:val="24"/>
          <w:szCs w:val="24"/>
        </w:rPr>
        <w:t>UE and PDU session admission to a network slice based on energy criteria</w:t>
      </w:r>
    </w:p>
    <w:p w14:paraId="49B0425A" w14:textId="31779A06"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EC7F63">
        <w:rPr>
          <w:rFonts w:ascii="Arial" w:hAnsi="Arial"/>
          <w:b/>
          <w:sz w:val="24"/>
          <w:szCs w:val="24"/>
          <w:lang w:val="en-US"/>
        </w:rPr>
        <w:t>Nokia, Nokia Shanghai Bell</w:t>
      </w:r>
    </w:p>
    <w:p w14:paraId="09EE52DC" w14:textId="545C9AB8"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6F88801D"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EC7F63">
        <w:rPr>
          <w:rFonts w:ascii="Arial" w:hAnsi="Arial"/>
          <w:b/>
          <w:sz w:val="24"/>
          <w:szCs w:val="24"/>
        </w:rPr>
        <w:t>FS_EnergySys/19.4</w:t>
      </w:r>
    </w:p>
    <w:p w14:paraId="3124C00D" w14:textId="77777777"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p>
    <w:p w14:paraId="5CA139EF" w14:textId="77777777" w:rsidR="00531913" w:rsidRPr="00531913" w:rsidRDefault="00531913" w:rsidP="003B4EE8">
      <w:pPr>
        <w:pStyle w:val="Heading1"/>
      </w:pPr>
      <w:r w:rsidRPr="00531913">
        <w:t>1. Introduction </w:t>
      </w:r>
    </w:p>
    <w:p w14:paraId="4D799C13" w14:textId="48E36797" w:rsidR="003B4EE8" w:rsidRDefault="003B4EE8" w:rsidP="003B4EE8">
      <w:r>
        <w:t xml:space="preserve">The NSAC feature today can be used to restrict the number of UEs or PDU </w:t>
      </w:r>
      <w:r w:rsidR="002E2C9F">
        <w:t>sessions</w:t>
      </w:r>
      <w:r>
        <w:t xml:space="preserve"> which are admitted to the system based on a contracted # of UEs or number of PDU sessions that are allowed to be simultaneously respectively </w:t>
      </w:r>
      <w:r w:rsidR="002E2C9F">
        <w:t>registered</w:t>
      </w:r>
      <w:r>
        <w:t xml:space="preserve"> and established in the network slice.</w:t>
      </w:r>
      <w:r w:rsidR="00BD419F">
        <w:t xml:space="preserve"> the NSACF is the NF that </w:t>
      </w:r>
      <w:r>
        <w:t>deci</w:t>
      </w:r>
      <w:r w:rsidR="007A69D5">
        <w:t>d</w:t>
      </w:r>
      <w:r>
        <w:t>e</w:t>
      </w:r>
      <w:r w:rsidR="00BD419F">
        <w:t>s</w:t>
      </w:r>
      <w:r>
        <w:t xml:space="preserve"> </w:t>
      </w:r>
      <w:r w:rsidR="00BD419F">
        <w:t xml:space="preserve">whether </w:t>
      </w:r>
      <w:r>
        <w:t xml:space="preserve">a certain UE or PDU session </w:t>
      </w:r>
      <w:r w:rsidR="002E2C9F">
        <w:t>is admitted</w:t>
      </w:r>
      <w:r w:rsidR="007A69D5">
        <w:t xml:space="preserve"> in the network slice.</w:t>
      </w:r>
    </w:p>
    <w:p w14:paraId="3AEF3D24" w14:textId="167C225C" w:rsidR="00CE05A0" w:rsidRDefault="00CE05A0" w:rsidP="003B4EE8">
      <w:r>
        <w:t xml:space="preserve">Assuming that the energy consumption in a network </w:t>
      </w:r>
      <w:r w:rsidR="00BD419F">
        <w:t xml:space="preserve">slice </w:t>
      </w:r>
      <w:r>
        <w:t>can be linked to the admission o</w:t>
      </w:r>
      <w:r w:rsidR="00BD419F">
        <w:t xml:space="preserve">f UEs and sessions, this solution proposes that a PLMN can </w:t>
      </w:r>
      <w:r w:rsidR="002E2C9F">
        <w:t>configure</w:t>
      </w:r>
      <w:r w:rsidR="00BD419F">
        <w:t xml:space="preserve"> NSAC based on energy criterion certain network </w:t>
      </w:r>
      <w:r w:rsidR="002E2C9F">
        <w:t>slices</w:t>
      </w:r>
      <w:r w:rsidR="00BD419F">
        <w:t xml:space="preserve"> for which the network slice customer has agreed to admit UEs or sessions only up to a certain energy threshold.</w:t>
      </w:r>
    </w:p>
    <w:p w14:paraId="15F7641D" w14:textId="77777777" w:rsidR="00BD419F" w:rsidRDefault="00BD419F" w:rsidP="003B4EE8"/>
    <w:p w14:paraId="6B15BAE5" w14:textId="77777777" w:rsidR="00BD419F" w:rsidRDefault="00BD419F" w:rsidP="003B4EE8"/>
    <w:p w14:paraId="618EBB3C" w14:textId="77777777" w:rsidR="00BD419F" w:rsidRDefault="00BD419F" w:rsidP="003B4EE8"/>
    <w:p w14:paraId="2F4CC867" w14:textId="77777777" w:rsidR="00BD419F" w:rsidRPr="00531913" w:rsidRDefault="00BD419F" w:rsidP="00BD419F">
      <w:pPr>
        <w:rPr>
          <w:rFonts w:ascii="Arial" w:hAnsi="Arial" w:cs="Arial"/>
          <w:sz w:val="28"/>
          <w:szCs w:val="28"/>
        </w:rPr>
      </w:pPr>
      <w:r w:rsidRPr="00531913">
        <w:rPr>
          <w:rFonts w:ascii="Arial" w:hAnsi="Arial" w:cs="Arial"/>
          <w:sz w:val="28"/>
          <w:szCs w:val="28"/>
        </w:rPr>
        <w:t>2. Text Proposal </w:t>
      </w:r>
    </w:p>
    <w:p w14:paraId="2FB0E3C5" w14:textId="77777777" w:rsidR="00BD419F" w:rsidRDefault="00BD419F" w:rsidP="00BD419F">
      <w:pPr>
        <w:rPr>
          <w:rFonts w:ascii="Arial" w:hAnsi="Arial" w:cs="Arial"/>
        </w:rPr>
      </w:pPr>
      <w:r w:rsidRPr="00531913">
        <w:rPr>
          <w:rFonts w:ascii="Arial" w:hAnsi="Arial" w:cs="Arial"/>
        </w:rPr>
        <w:t>It is proposed to capture the following changes vs. TR 23.700-66</w:t>
      </w:r>
      <w:r>
        <w:rPr>
          <w:rFonts w:ascii="Arial" w:hAnsi="Arial" w:cs="Arial"/>
        </w:rPr>
        <w:t>.</w:t>
      </w:r>
    </w:p>
    <w:p w14:paraId="301ED9EE" w14:textId="77777777" w:rsidR="00BD419F" w:rsidRDefault="00BD419F" w:rsidP="00BD419F">
      <w:pPr>
        <w:rPr>
          <w:rFonts w:ascii="Arial" w:hAnsi="Arial" w:cs="Arial"/>
        </w:rPr>
      </w:pPr>
    </w:p>
    <w:p w14:paraId="2A9B3F60" w14:textId="77777777" w:rsidR="00BD419F" w:rsidRPr="00531913" w:rsidRDefault="00BD419F" w:rsidP="00BD419F">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0" w:name="_Toc517082226"/>
    </w:p>
    <w:bookmarkEnd w:id="0"/>
    <w:p w14:paraId="20DB1D65" w14:textId="77777777" w:rsidR="00BD419F" w:rsidRDefault="00BD419F" w:rsidP="00BD419F">
      <w:pPr>
        <w:rPr>
          <w:rFonts w:ascii="Arial" w:hAnsi="Arial" w:cs="Arial"/>
        </w:rPr>
      </w:pPr>
      <w:r w:rsidRPr="00531913">
        <w:rPr>
          <w:rFonts w:ascii="Arial" w:hAnsi="Arial" w:cs="Arial"/>
        </w:rPr>
        <w:t> </w:t>
      </w:r>
    </w:p>
    <w:p w14:paraId="0DC6D224" w14:textId="77777777" w:rsidR="00DE1CD7" w:rsidRDefault="00DE1CD7" w:rsidP="00DE1CD7">
      <w:pPr>
        <w:pStyle w:val="Heading2"/>
        <w:rPr>
          <w:lang w:eastAsia="en-GB"/>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51529368"/>
      <w:bookmarkStart w:id="19" w:name="_Toc157674312"/>
      <w:bookmarkStart w:id="20" w:name="_Toc157682233"/>
      <w:bookmarkStart w:id="21" w:name="_Toc16839382"/>
      <w:bookmarkStart w:id="22" w:name="_Hlk158793489"/>
      <w:r>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7872F7" w14:textId="77777777" w:rsidR="00DE1CD7" w:rsidRDefault="00DE1CD7" w:rsidP="00DE1CD7">
      <w:pPr>
        <w:pStyle w:val="EditorsNote"/>
      </w:pPr>
      <w:r>
        <w:rPr>
          <w:lang w:eastAsia="zh-CN"/>
        </w:rPr>
        <w:t>Editor's note:</w:t>
      </w:r>
      <w:r>
        <w:tab/>
        <w:t>This clause describes the mapping between solutions and key issues.</w:t>
      </w:r>
    </w:p>
    <w:bookmarkEnd w:id="21"/>
    <w:p w14:paraId="6ADF36EF" w14:textId="77777777" w:rsidR="00DE1CD7" w:rsidRDefault="00DE1CD7" w:rsidP="00DE1CD7">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E1CD7" w14:paraId="559C2470" w14:textId="77777777" w:rsidTr="00DE1CD7">
        <w:trPr>
          <w:cantSplit/>
          <w:jc w:val="center"/>
        </w:trPr>
        <w:tc>
          <w:tcPr>
            <w:tcW w:w="1384" w:type="dxa"/>
            <w:tcBorders>
              <w:top w:val="single" w:sz="4" w:space="0" w:color="auto"/>
              <w:left w:val="single" w:sz="4" w:space="0" w:color="auto"/>
              <w:bottom w:val="nil"/>
              <w:right w:val="single" w:sz="4" w:space="0" w:color="auto"/>
            </w:tcBorders>
            <w:hideMark/>
          </w:tcPr>
          <w:p w14:paraId="104B5A6D" w14:textId="77777777" w:rsidR="00DE1CD7" w:rsidRDefault="00DE1CD7">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35D8B4C8" w14:textId="77777777" w:rsidR="00DE1CD7" w:rsidRDefault="00DE1CD7">
            <w:pPr>
              <w:pStyle w:val="TAH"/>
              <w:rPr>
                <w:sz w:val="16"/>
                <w:szCs w:val="16"/>
              </w:rPr>
            </w:pPr>
            <w:r>
              <w:rPr>
                <w:rFonts w:eastAsia="Malgun Gothic"/>
                <w:sz w:val="16"/>
                <w:szCs w:val="16"/>
                <w:lang w:eastAsia="ko-KR"/>
              </w:rPr>
              <w:t>Key Issues</w:t>
            </w:r>
          </w:p>
        </w:tc>
      </w:tr>
      <w:tr w:rsidR="00DE1CD7" w14:paraId="19CDA56D" w14:textId="77777777" w:rsidTr="00DE1CD7">
        <w:trPr>
          <w:cantSplit/>
          <w:jc w:val="center"/>
        </w:trPr>
        <w:tc>
          <w:tcPr>
            <w:tcW w:w="1384" w:type="dxa"/>
            <w:tcBorders>
              <w:top w:val="nil"/>
              <w:left w:val="single" w:sz="4" w:space="0" w:color="auto"/>
              <w:bottom w:val="single" w:sz="4" w:space="0" w:color="auto"/>
              <w:right w:val="single" w:sz="4" w:space="0" w:color="auto"/>
            </w:tcBorders>
          </w:tcPr>
          <w:p w14:paraId="622EB6F9" w14:textId="77777777" w:rsidR="00DE1CD7" w:rsidRDefault="00DE1CD7">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352E69F1" w14:textId="77777777" w:rsidR="00DE1CD7" w:rsidRDefault="00DE1CD7">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50A30337" w14:textId="77777777" w:rsidR="00DE1CD7" w:rsidRDefault="00DE1CD7">
            <w:pPr>
              <w:pStyle w:val="TAH"/>
              <w:rPr>
                <w:rFonts w:eastAsia="Malgun Gothic"/>
                <w:sz w:val="16"/>
                <w:szCs w:val="16"/>
                <w:lang w:eastAsia="ko-KR"/>
              </w:rPr>
            </w:pPr>
            <w:r>
              <w:rPr>
                <w:rFonts w:eastAsia="Malgun Gothic"/>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18BF2575" w14:textId="77777777" w:rsidR="00DE1CD7" w:rsidRDefault="00DE1CD7">
            <w:pPr>
              <w:pStyle w:val="TAH"/>
              <w:rPr>
                <w:rFonts w:eastAsia="Malgun Gothic"/>
                <w:sz w:val="16"/>
                <w:szCs w:val="16"/>
                <w:lang w:eastAsia="ko-KR"/>
              </w:rPr>
            </w:pPr>
            <w:r>
              <w:rPr>
                <w:rFonts w:eastAsia="Malgun Gothic"/>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780CB020" w14:textId="77777777" w:rsidR="00DE1CD7" w:rsidRDefault="00DE1CD7">
            <w:pPr>
              <w:pStyle w:val="TAH"/>
              <w:rPr>
                <w:rFonts w:eastAsia="Times New Roman"/>
                <w:sz w:val="16"/>
                <w:szCs w:val="16"/>
                <w:lang w:eastAsia="en-GB"/>
              </w:rPr>
            </w:pPr>
            <w:r>
              <w:rPr>
                <w:sz w:val="16"/>
                <w:szCs w:val="16"/>
              </w:rPr>
              <w:t>X</w:t>
            </w:r>
          </w:p>
        </w:tc>
      </w:tr>
      <w:tr w:rsidR="00DE1CD7" w14:paraId="62132EC3" w14:textId="77777777" w:rsidTr="00DE1CD7">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1500C5C" w14:textId="77777777" w:rsidR="00DE1CD7" w:rsidRDefault="00DE1CD7">
            <w:pPr>
              <w:pStyle w:val="TAH"/>
            </w:pPr>
            <w:r>
              <w:t>1</w:t>
            </w:r>
          </w:p>
        </w:tc>
        <w:tc>
          <w:tcPr>
            <w:tcW w:w="1732" w:type="dxa"/>
            <w:tcBorders>
              <w:top w:val="single" w:sz="4" w:space="0" w:color="auto"/>
              <w:left w:val="single" w:sz="4" w:space="0" w:color="auto"/>
              <w:bottom w:val="single" w:sz="4" w:space="0" w:color="auto"/>
              <w:right w:val="single" w:sz="4" w:space="0" w:color="auto"/>
            </w:tcBorders>
            <w:hideMark/>
          </w:tcPr>
          <w:p w14:paraId="76F6DD04" w14:textId="77777777" w:rsidR="00DE1CD7" w:rsidRDefault="00DE1CD7">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7789DA1D"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tcPr>
          <w:p w14:paraId="7E81730E" w14:textId="77777777" w:rsidR="00DE1CD7" w:rsidRDefault="00DE1CD7">
            <w:pPr>
              <w:pStyle w:val="TAC"/>
            </w:pPr>
          </w:p>
        </w:tc>
        <w:tc>
          <w:tcPr>
            <w:tcW w:w="1985" w:type="dxa"/>
            <w:tcBorders>
              <w:top w:val="single" w:sz="4" w:space="0" w:color="auto"/>
              <w:left w:val="single" w:sz="4" w:space="0" w:color="auto"/>
              <w:bottom w:val="single" w:sz="4" w:space="0" w:color="auto"/>
              <w:right w:val="single" w:sz="4" w:space="0" w:color="auto"/>
            </w:tcBorders>
          </w:tcPr>
          <w:p w14:paraId="4727EF46" w14:textId="77777777" w:rsidR="00DE1CD7" w:rsidRDefault="00DE1CD7">
            <w:pPr>
              <w:pStyle w:val="TAC"/>
            </w:pPr>
          </w:p>
        </w:tc>
      </w:tr>
      <w:tr w:rsidR="00DE1CD7" w14:paraId="1CC04241" w14:textId="77777777" w:rsidTr="00DE1CD7">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4F5E2FB" w14:textId="77777777" w:rsidR="00DE1CD7" w:rsidRDefault="00DE1CD7">
            <w:pPr>
              <w:pStyle w:val="TAH"/>
            </w:pPr>
            <w:r>
              <w:t>2</w:t>
            </w:r>
          </w:p>
        </w:tc>
        <w:tc>
          <w:tcPr>
            <w:tcW w:w="1732" w:type="dxa"/>
            <w:tcBorders>
              <w:top w:val="single" w:sz="4" w:space="0" w:color="auto"/>
              <w:left w:val="single" w:sz="4" w:space="0" w:color="auto"/>
              <w:bottom w:val="single" w:sz="4" w:space="0" w:color="auto"/>
              <w:right w:val="single" w:sz="4" w:space="0" w:color="auto"/>
            </w:tcBorders>
            <w:hideMark/>
          </w:tcPr>
          <w:p w14:paraId="38117F7D" w14:textId="77777777" w:rsidR="00DE1CD7" w:rsidRDefault="00DE1CD7">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1254C31E"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tcPr>
          <w:p w14:paraId="58CE0E2B" w14:textId="77777777" w:rsidR="00DE1CD7" w:rsidRDefault="00DE1CD7">
            <w:pPr>
              <w:pStyle w:val="TAC"/>
            </w:pPr>
          </w:p>
        </w:tc>
        <w:tc>
          <w:tcPr>
            <w:tcW w:w="1985" w:type="dxa"/>
            <w:tcBorders>
              <w:top w:val="single" w:sz="4" w:space="0" w:color="auto"/>
              <w:left w:val="single" w:sz="4" w:space="0" w:color="auto"/>
              <w:bottom w:val="single" w:sz="4" w:space="0" w:color="auto"/>
              <w:right w:val="single" w:sz="4" w:space="0" w:color="auto"/>
            </w:tcBorders>
          </w:tcPr>
          <w:p w14:paraId="74027144" w14:textId="77777777" w:rsidR="00DE1CD7" w:rsidRDefault="00DE1CD7">
            <w:pPr>
              <w:pStyle w:val="TAC"/>
            </w:pPr>
          </w:p>
        </w:tc>
      </w:tr>
      <w:tr w:rsidR="00DE1CD7" w14:paraId="61875FC4" w14:textId="77777777" w:rsidTr="00DE1CD7">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6BA7788" w14:textId="77777777" w:rsidR="00DE1CD7" w:rsidRDefault="00DE1CD7">
            <w:pPr>
              <w:pStyle w:val="TAH"/>
              <w:rPr>
                <w:rFonts w:eastAsia="Malgun Gothic"/>
                <w:lang w:eastAsia="ko-KR"/>
              </w:rPr>
            </w:pPr>
            <w:r>
              <w:rPr>
                <w:rFonts w:eastAsia="Malgun Gothic"/>
                <w:lang w:eastAsia="ko-KR"/>
              </w:rPr>
              <w:t>3</w:t>
            </w:r>
          </w:p>
        </w:tc>
        <w:tc>
          <w:tcPr>
            <w:tcW w:w="1732" w:type="dxa"/>
            <w:tcBorders>
              <w:top w:val="single" w:sz="4" w:space="0" w:color="auto"/>
              <w:left w:val="single" w:sz="4" w:space="0" w:color="auto"/>
              <w:bottom w:val="single" w:sz="4" w:space="0" w:color="auto"/>
              <w:right w:val="single" w:sz="4" w:space="0" w:color="auto"/>
            </w:tcBorders>
            <w:hideMark/>
          </w:tcPr>
          <w:p w14:paraId="0A884D90" w14:textId="77777777" w:rsidR="00DE1CD7" w:rsidRDefault="00DE1CD7">
            <w:pPr>
              <w:pStyle w:val="TAC"/>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2A1446C9"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EC4CB5" w14:textId="77777777" w:rsidR="00DE1CD7" w:rsidRDefault="00DE1CD7">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1247A4BB" w14:textId="77777777" w:rsidR="00DE1CD7" w:rsidRDefault="00DE1CD7">
            <w:pPr>
              <w:pStyle w:val="TAC"/>
            </w:pPr>
          </w:p>
        </w:tc>
      </w:tr>
      <w:tr w:rsidR="00DE1CD7" w14:paraId="4F57CD57" w14:textId="77777777" w:rsidTr="00DE1CD7">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171C722" w14:textId="77777777" w:rsidR="00DE1CD7" w:rsidRDefault="00DE1CD7">
            <w:pPr>
              <w:pStyle w:val="TAH"/>
              <w:rPr>
                <w:rFonts w:eastAsia="Malgun Gothic"/>
                <w:lang w:eastAsia="ko-KR"/>
              </w:rPr>
            </w:pPr>
            <w:r>
              <w:rPr>
                <w:rFonts w:eastAsia="Malgun Gothic"/>
                <w:lang w:eastAsia="ko-KR"/>
              </w:rPr>
              <w:t>4</w:t>
            </w:r>
          </w:p>
        </w:tc>
        <w:tc>
          <w:tcPr>
            <w:tcW w:w="1732" w:type="dxa"/>
            <w:tcBorders>
              <w:top w:val="single" w:sz="4" w:space="0" w:color="auto"/>
              <w:left w:val="single" w:sz="4" w:space="0" w:color="auto"/>
              <w:bottom w:val="single" w:sz="4" w:space="0" w:color="auto"/>
              <w:right w:val="single" w:sz="4" w:space="0" w:color="auto"/>
            </w:tcBorders>
            <w:hideMark/>
          </w:tcPr>
          <w:p w14:paraId="24F13088" w14:textId="77777777" w:rsidR="00DE1CD7" w:rsidRDefault="00DE1CD7">
            <w:pPr>
              <w:pStyle w:val="TAC"/>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53DF8854"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tcPr>
          <w:p w14:paraId="417DDDD3" w14:textId="77777777" w:rsidR="00DE1CD7" w:rsidRDefault="00DE1CD7">
            <w:pPr>
              <w:pStyle w:val="TAC"/>
            </w:pPr>
          </w:p>
        </w:tc>
        <w:tc>
          <w:tcPr>
            <w:tcW w:w="1985" w:type="dxa"/>
            <w:tcBorders>
              <w:top w:val="single" w:sz="4" w:space="0" w:color="auto"/>
              <w:left w:val="single" w:sz="4" w:space="0" w:color="auto"/>
              <w:bottom w:val="single" w:sz="4" w:space="0" w:color="auto"/>
              <w:right w:val="single" w:sz="4" w:space="0" w:color="auto"/>
            </w:tcBorders>
          </w:tcPr>
          <w:p w14:paraId="14B3C34B" w14:textId="77777777" w:rsidR="00DE1CD7" w:rsidRDefault="00DE1CD7">
            <w:pPr>
              <w:pStyle w:val="TAC"/>
            </w:pPr>
          </w:p>
        </w:tc>
      </w:tr>
      <w:tr w:rsidR="00DE1CD7" w14:paraId="7BDD24E5" w14:textId="77777777" w:rsidTr="00DE1CD7">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66D6C2D" w14:textId="77777777" w:rsidR="00DE1CD7" w:rsidRDefault="00DE1CD7">
            <w:pPr>
              <w:pStyle w:val="TAH"/>
              <w:rPr>
                <w:rFonts w:eastAsia="Malgun Gothic"/>
                <w:lang w:eastAsia="ko-KR"/>
              </w:rPr>
            </w:pPr>
            <w:r>
              <w:rPr>
                <w:rFonts w:eastAsia="Malgun Gothic"/>
                <w:lang w:eastAsia="ko-KR"/>
              </w:rPr>
              <w:t>5</w:t>
            </w:r>
          </w:p>
        </w:tc>
        <w:tc>
          <w:tcPr>
            <w:tcW w:w="1732" w:type="dxa"/>
            <w:tcBorders>
              <w:top w:val="single" w:sz="4" w:space="0" w:color="auto"/>
              <w:left w:val="single" w:sz="4" w:space="0" w:color="auto"/>
              <w:bottom w:val="single" w:sz="4" w:space="0" w:color="auto"/>
              <w:right w:val="single" w:sz="4" w:space="0" w:color="auto"/>
            </w:tcBorders>
            <w:hideMark/>
          </w:tcPr>
          <w:p w14:paraId="5EDBF7ED" w14:textId="77777777" w:rsidR="00DE1CD7" w:rsidRDefault="00DE1CD7">
            <w:pPr>
              <w:pStyle w:val="TAC"/>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37C3296C"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18E468" w14:textId="77777777" w:rsidR="00DE1CD7" w:rsidRDefault="00DE1CD7">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36FF5142" w14:textId="77777777" w:rsidR="00DE1CD7" w:rsidRDefault="00DE1CD7">
            <w:pPr>
              <w:pStyle w:val="TAC"/>
            </w:pPr>
          </w:p>
        </w:tc>
      </w:tr>
      <w:tr w:rsidR="00DE1CD7" w14:paraId="5050E21A" w14:textId="77777777" w:rsidTr="00DE1CD7">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DDD4FD0" w14:textId="77777777" w:rsidR="00DE1CD7" w:rsidRDefault="00DE1CD7">
            <w:pPr>
              <w:pStyle w:val="TAH"/>
              <w:rPr>
                <w:rFonts w:eastAsia="Malgun Gothic"/>
                <w:lang w:eastAsia="ko-KR"/>
              </w:rPr>
            </w:pPr>
            <w:r>
              <w:rPr>
                <w:rFonts w:eastAsia="Malgun Gothic"/>
                <w:lang w:eastAsia="ko-KR"/>
              </w:rPr>
              <w:t>6</w:t>
            </w:r>
          </w:p>
        </w:tc>
        <w:tc>
          <w:tcPr>
            <w:tcW w:w="1732" w:type="dxa"/>
            <w:tcBorders>
              <w:top w:val="single" w:sz="4" w:space="0" w:color="auto"/>
              <w:left w:val="single" w:sz="4" w:space="0" w:color="auto"/>
              <w:bottom w:val="single" w:sz="4" w:space="0" w:color="auto"/>
              <w:right w:val="single" w:sz="4" w:space="0" w:color="auto"/>
            </w:tcBorders>
            <w:hideMark/>
          </w:tcPr>
          <w:p w14:paraId="5E4BCAAF" w14:textId="77777777" w:rsidR="00DE1CD7" w:rsidRDefault="00DE1CD7">
            <w:pPr>
              <w:pStyle w:val="TAC"/>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1CAB799D"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tcPr>
          <w:p w14:paraId="79652DEF" w14:textId="77777777" w:rsidR="00DE1CD7" w:rsidRDefault="00DE1CD7">
            <w:pPr>
              <w:pStyle w:val="TAC"/>
            </w:pPr>
          </w:p>
        </w:tc>
        <w:tc>
          <w:tcPr>
            <w:tcW w:w="1985" w:type="dxa"/>
            <w:tcBorders>
              <w:top w:val="single" w:sz="4" w:space="0" w:color="auto"/>
              <w:left w:val="single" w:sz="4" w:space="0" w:color="auto"/>
              <w:bottom w:val="single" w:sz="4" w:space="0" w:color="auto"/>
              <w:right w:val="single" w:sz="4" w:space="0" w:color="auto"/>
            </w:tcBorders>
          </w:tcPr>
          <w:p w14:paraId="39A028FA" w14:textId="77777777" w:rsidR="00DE1CD7" w:rsidRDefault="00DE1CD7">
            <w:pPr>
              <w:pStyle w:val="TAC"/>
            </w:pPr>
          </w:p>
        </w:tc>
      </w:tr>
      <w:tr w:rsidR="00DE1CD7" w14:paraId="03C51437" w14:textId="77777777" w:rsidTr="00DE1CD7">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9FECCC5" w14:textId="77777777" w:rsidR="00DE1CD7" w:rsidRDefault="00DE1CD7">
            <w:pPr>
              <w:pStyle w:val="TAH"/>
              <w:rPr>
                <w:rFonts w:eastAsia="Malgun Gothic"/>
                <w:lang w:eastAsia="ko-KR"/>
              </w:rPr>
            </w:pPr>
            <w:r>
              <w:rPr>
                <w:rFonts w:eastAsia="Malgun Gothic"/>
                <w:lang w:eastAsia="ko-KR"/>
              </w:rPr>
              <w:t>7</w:t>
            </w:r>
          </w:p>
        </w:tc>
        <w:tc>
          <w:tcPr>
            <w:tcW w:w="1732" w:type="dxa"/>
            <w:tcBorders>
              <w:top w:val="single" w:sz="4" w:space="0" w:color="auto"/>
              <w:left w:val="single" w:sz="4" w:space="0" w:color="auto"/>
              <w:bottom w:val="single" w:sz="4" w:space="0" w:color="auto"/>
              <w:right w:val="single" w:sz="4" w:space="0" w:color="auto"/>
            </w:tcBorders>
          </w:tcPr>
          <w:p w14:paraId="4F028CCA"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FDFF873" w14:textId="77777777" w:rsidR="00DE1CD7" w:rsidRDefault="00DE1CD7">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3E4B302A" w14:textId="77777777" w:rsidR="00DE1CD7" w:rsidRDefault="00DE1CD7">
            <w:pPr>
              <w:pStyle w:val="TAC"/>
            </w:pPr>
          </w:p>
        </w:tc>
        <w:tc>
          <w:tcPr>
            <w:tcW w:w="1985" w:type="dxa"/>
            <w:tcBorders>
              <w:top w:val="single" w:sz="4" w:space="0" w:color="auto"/>
              <w:left w:val="single" w:sz="4" w:space="0" w:color="auto"/>
              <w:bottom w:val="single" w:sz="4" w:space="0" w:color="auto"/>
              <w:right w:val="single" w:sz="4" w:space="0" w:color="auto"/>
            </w:tcBorders>
          </w:tcPr>
          <w:p w14:paraId="658393AC" w14:textId="77777777" w:rsidR="00DE1CD7" w:rsidRDefault="00DE1CD7">
            <w:pPr>
              <w:pStyle w:val="TAC"/>
            </w:pPr>
          </w:p>
        </w:tc>
      </w:tr>
      <w:tr w:rsidR="00DE1CD7" w14:paraId="441729CA" w14:textId="77777777" w:rsidTr="00DE1CD7">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3AA53695" w14:textId="77777777" w:rsidR="00DE1CD7" w:rsidRDefault="00DE1CD7">
            <w:pPr>
              <w:pStyle w:val="TAH"/>
              <w:rPr>
                <w:rFonts w:eastAsia="Malgun Gothic"/>
                <w:lang w:eastAsia="ko-KR"/>
              </w:rPr>
            </w:pPr>
            <w:r>
              <w:rPr>
                <w:rFonts w:eastAsia="Malgun Gothic"/>
                <w:lang w:eastAsia="ko-KR"/>
              </w:rPr>
              <w:t>8</w:t>
            </w:r>
          </w:p>
        </w:tc>
        <w:tc>
          <w:tcPr>
            <w:tcW w:w="1732" w:type="dxa"/>
            <w:tcBorders>
              <w:top w:val="single" w:sz="4" w:space="0" w:color="auto"/>
              <w:left w:val="single" w:sz="4" w:space="0" w:color="auto"/>
              <w:bottom w:val="single" w:sz="4" w:space="0" w:color="auto"/>
              <w:right w:val="single" w:sz="4" w:space="0" w:color="auto"/>
            </w:tcBorders>
          </w:tcPr>
          <w:p w14:paraId="6F2BB93C"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6E1B18" w14:textId="77777777" w:rsidR="00DE1CD7" w:rsidRDefault="00DE1CD7">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4A1261ED" w14:textId="77777777" w:rsidR="00DE1CD7" w:rsidRDefault="00DE1CD7">
            <w:pPr>
              <w:pStyle w:val="TAC"/>
            </w:pPr>
          </w:p>
        </w:tc>
        <w:tc>
          <w:tcPr>
            <w:tcW w:w="1985" w:type="dxa"/>
            <w:tcBorders>
              <w:top w:val="single" w:sz="4" w:space="0" w:color="auto"/>
              <w:left w:val="single" w:sz="4" w:space="0" w:color="auto"/>
              <w:bottom w:val="single" w:sz="4" w:space="0" w:color="auto"/>
              <w:right w:val="single" w:sz="4" w:space="0" w:color="auto"/>
            </w:tcBorders>
          </w:tcPr>
          <w:p w14:paraId="3E43A4D4" w14:textId="77777777" w:rsidR="00DE1CD7" w:rsidRDefault="00DE1CD7">
            <w:pPr>
              <w:pStyle w:val="TAC"/>
            </w:pPr>
          </w:p>
        </w:tc>
      </w:tr>
      <w:tr w:rsidR="00DE1CD7" w14:paraId="6E611CF1" w14:textId="77777777" w:rsidTr="00DE1CD7">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7AAFCE1" w14:textId="77777777" w:rsidR="00DE1CD7" w:rsidRDefault="00DE1CD7">
            <w:pPr>
              <w:pStyle w:val="TAH"/>
              <w:rPr>
                <w:rFonts w:eastAsia="Malgun Gothic"/>
                <w:lang w:eastAsia="ko-KR"/>
              </w:rPr>
            </w:pPr>
            <w:r>
              <w:rPr>
                <w:rFonts w:eastAsia="Malgun Gothic"/>
                <w:lang w:eastAsia="ko-KR"/>
              </w:rPr>
              <w:t>9</w:t>
            </w:r>
          </w:p>
        </w:tc>
        <w:tc>
          <w:tcPr>
            <w:tcW w:w="1732" w:type="dxa"/>
            <w:tcBorders>
              <w:top w:val="single" w:sz="4" w:space="0" w:color="auto"/>
              <w:left w:val="single" w:sz="4" w:space="0" w:color="auto"/>
              <w:bottom w:val="single" w:sz="4" w:space="0" w:color="auto"/>
              <w:right w:val="single" w:sz="4" w:space="0" w:color="auto"/>
            </w:tcBorders>
          </w:tcPr>
          <w:p w14:paraId="05B41D0F"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CB6957" w14:textId="77777777" w:rsidR="00DE1CD7" w:rsidRDefault="00DE1CD7">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3B9524D8" w14:textId="77777777" w:rsidR="00DE1CD7" w:rsidRDefault="00DE1CD7">
            <w:pPr>
              <w:pStyle w:val="TAC"/>
            </w:pPr>
          </w:p>
        </w:tc>
        <w:tc>
          <w:tcPr>
            <w:tcW w:w="1985" w:type="dxa"/>
            <w:tcBorders>
              <w:top w:val="single" w:sz="4" w:space="0" w:color="auto"/>
              <w:left w:val="single" w:sz="4" w:space="0" w:color="auto"/>
              <w:bottom w:val="single" w:sz="4" w:space="0" w:color="auto"/>
              <w:right w:val="single" w:sz="4" w:space="0" w:color="auto"/>
            </w:tcBorders>
          </w:tcPr>
          <w:p w14:paraId="63B33E12" w14:textId="77777777" w:rsidR="00DE1CD7" w:rsidRDefault="00DE1CD7">
            <w:pPr>
              <w:pStyle w:val="TAC"/>
            </w:pPr>
          </w:p>
        </w:tc>
      </w:tr>
      <w:tr w:rsidR="00DE1CD7" w14:paraId="7F22C93C" w14:textId="77777777" w:rsidTr="00DE1CD7">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EA032AD" w14:textId="77777777" w:rsidR="00DE1CD7" w:rsidRDefault="00DE1CD7">
            <w:pPr>
              <w:pStyle w:val="TAH"/>
              <w:rPr>
                <w:rFonts w:eastAsia="Malgun Gothic"/>
                <w:lang w:eastAsia="ko-KR"/>
              </w:rPr>
            </w:pPr>
            <w:r>
              <w:rPr>
                <w:rFonts w:eastAsia="Malgun Gothic"/>
                <w:lang w:eastAsia="ko-KR"/>
              </w:rPr>
              <w:t>10</w:t>
            </w:r>
          </w:p>
        </w:tc>
        <w:tc>
          <w:tcPr>
            <w:tcW w:w="1732" w:type="dxa"/>
            <w:tcBorders>
              <w:top w:val="single" w:sz="4" w:space="0" w:color="auto"/>
              <w:left w:val="single" w:sz="4" w:space="0" w:color="auto"/>
              <w:bottom w:val="single" w:sz="4" w:space="0" w:color="auto"/>
              <w:right w:val="single" w:sz="4" w:space="0" w:color="auto"/>
            </w:tcBorders>
          </w:tcPr>
          <w:p w14:paraId="02C4EAB2"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76C6BF4" w14:textId="77777777" w:rsidR="00DE1CD7" w:rsidRDefault="00DE1CD7">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75765FCF" w14:textId="77777777" w:rsidR="00DE1CD7" w:rsidRDefault="00DE1CD7">
            <w:pPr>
              <w:pStyle w:val="TAC"/>
            </w:pPr>
          </w:p>
        </w:tc>
        <w:tc>
          <w:tcPr>
            <w:tcW w:w="1985" w:type="dxa"/>
            <w:tcBorders>
              <w:top w:val="single" w:sz="4" w:space="0" w:color="auto"/>
              <w:left w:val="single" w:sz="4" w:space="0" w:color="auto"/>
              <w:bottom w:val="single" w:sz="4" w:space="0" w:color="auto"/>
              <w:right w:val="single" w:sz="4" w:space="0" w:color="auto"/>
            </w:tcBorders>
          </w:tcPr>
          <w:p w14:paraId="594675D1" w14:textId="77777777" w:rsidR="00DE1CD7" w:rsidRDefault="00DE1CD7">
            <w:pPr>
              <w:pStyle w:val="TAC"/>
            </w:pPr>
          </w:p>
        </w:tc>
      </w:tr>
      <w:tr w:rsidR="00DE1CD7" w14:paraId="77C46118" w14:textId="77777777" w:rsidTr="00DE1CD7">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48EFBBA" w14:textId="77777777" w:rsidR="00DE1CD7" w:rsidRDefault="00DE1CD7">
            <w:pPr>
              <w:pStyle w:val="TAH"/>
              <w:rPr>
                <w:rFonts w:eastAsia="Malgun Gothic"/>
                <w:lang w:eastAsia="ko-KR"/>
              </w:rPr>
            </w:pPr>
            <w:r>
              <w:rPr>
                <w:rFonts w:eastAsia="Malgun Gothic"/>
                <w:lang w:eastAsia="ko-KR"/>
              </w:rPr>
              <w:t>11</w:t>
            </w:r>
          </w:p>
        </w:tc>
        <w:tc>
          <w:tcPr>
            <w:tcW w:w="1732" w:type="dxa"/>
            <w:tcBorders>
              <w:top w:val="single" w:sz="4" w:space="0" w:color="auto"/>
              <w:left w:val="single" w:sz="4" w:space="0" w:color="auto"/>
              <w:bottom w:val="single" w:sz="4" w:space="0" w:color="auto"/>
              <w:right w:val="single" w:sz="4" w:space="0" w:color="auto"/>
            </w:tcBorders>
          </w:tcPr>
          <w:p w14:paraId="2C5C155E"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3AC884B" w14:textId="77777777" w:rsidR="00DE1CD7" w:rsidRDefault="00DE1CD7">
            <w:pPr>
              <w:pStyle w:val="TAC"/>
            </w:pPr>
            <w:r>
              <w:t>x</w:t>
            </w:r>
          </w:p>
        </w:tc>
        <w:tc>
          <w:tcPr>
            <w:tcW w:w="1701" w:type="dxa"/>
            <w:tcBorders>
              <w:top w:val="single" w:sz="4" w:space="0" w:color="auto"/>
              <w:left w:val="single" w:sz="4" w:space="0" w:color="auto"/>
              <w:bottom w:val="single" w:sz="4" w:space="0" w:color="auto"/>
              <w:right w:val="single" w:sz="4" w:space="0" w:color="auto"/>
            </w:tcBorders>
            <w:hideMark/>
          </w:tcPr>
          <w:p w14:paraId="6CF59A95" w14:textId="77777777" w:rsidR="00DE1CD7" w:rsidRDefault="00DE1CD7">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25383134" w14:textId="77777777" w:rsidR="00DE1CD7" w:rsidRDefault="00DE1CD7">
            <w:pPr>
              <w:pStyle w:val="TAC"/>
            </w:pPr>
          </w:p>
        </w:tc>
      </w:tr>
      <w:tr w:rsidR="00DE1CD7" w14:paraId="58927137" w14:textId="77777777" w:rsidTr="00DE1CD7">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3CDC151" w14:textId="77777777" w:rsidR="00DE1CD7" w:rsidRDefault="00DE1CD7">
            <w:pPr>
              <w:pStyle w:val="TAH"/>
              <w:rPr>
                <w:rFonts w:eastAsia="Malgun Gothic"/>
                <w:lang w:eastAsia="ko-KR"/>
              </w:rPr>
            </w:pPr>
            <w:r>
              <w:rPr>
                <w:rFonts w:eastAsia="Malgun Gothic"/>
                <w:lang w:eastAsia="ko-KR"/>
              </w:rPr>
              <w:t>12</w:t>
            </w:r>
          </w:p>
        </w:tc>
        <w:tc>
          <w:tcPr>
            <w:tcW w:w="1732" w:type="dxa"/>
            <w:tcBorders>
              <w:top w:val="single" w:sz="4" w:space="0" w:color="auto"/>
              <w:left w:val="single" w:sz="4" w:space="0" w:color="auto"/>
              <w:bottom w:val="single" w:sz="4" w:space="0" w:color="auto"/>
              <w:right w:val="single" w:sz="4" w:space="0" w:color="auto"/>
            </w:tcBorders>
          </w:tcPr>
          <w:p w14:paraId="477E13F8"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4AD0FF3D"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DCA173" w14:textId="77777777" w:rsidR="00DE1CD7" w:rsidRDefault="00DE1CD7">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012A8DE6" w14:textId="77777777" w:rsidR="00DE1CD7" w:rsidRDefault="00DE1CD7">
            <w:pPr>
              <w:pStyle w:val="TAC"/>
            </w:pPr>
          </w:p>
        </w:tc>
      </w:tr>
      <w:tr w:rsidR="00DE1CD7" w14:paraId="2FF21FAB" w14:textId="77777777" w:rsidTr="00DE1CD7">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50E41D2" w14:textId="77777777" w:rsidR="00DE1CD7" w:rsidRDefault="00DE1CD7">
            <w:pPr>
              <w:pStyle w:val="TAH"/>
              <w:rPr>
                <w:rFonts w:eastAsia="Malgun Gothic"/>
                <w:lang w:eastAsia="ko-KR"/>
              </w:rPr>
            </w:pPr>
            <w:r>
              <w:rPr>
                <w:rFonts w:eastAsia="Malgun Gothic"/>
                <w:lang w:eastAsia="ko-KR"/>
              </w:rPr>
              <w:t>13</w:t>
            </w:r>
          </w:p>
        </w:tc>
        <w:tc>
          <w:tcPr>
            <w:tcW w:w="1732" w:type="dxa"/>
            <w:tcBorders>
              <w:top w:val="single" w:sz="4" w:space="0" w:color="auto"/>
              <w:left w:val="single" w:sz="4" w:space="0" w:color="auto"/>
              <w:bottom w:val="single" w:sz="4" w:space="0" w:color="auto"/>
              <w:right w:val="single" w:sz="4" w:space="0" w:color="auto"/>
            </w:tcBorders>
          </w:tcPr>
          <w:p w14:paraId="0EFFD761"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07F65FA9"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C08B72" w14:textId="77777777" w:rsidR="00DE1CD7" w:rsidRDefault="00DE1CD7">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22B25EF8" w14:textId="77777777" w:rsidR="00DE1CD7" w:rsidRDefault="00DE1CD7">
            <w:pPr>
              <w:pStyle w:val="TAC"/>
            </w:pPr>
          </w:p>
        </w:tc>
      </w:tr>
      <w:tr w:rsidR="00DE1CD7" w14:paraId="7BA13B2A" w14:textId="77777777" w:rsidTr="004B4882">
        <w:trPr>
          <w:cantSplit/>
          <w:trHeight w:val="70"/>
          <w:jc w:val="center"/>
        </w:trPr>
        <w:tc>
          <w:tcPr>
            <w:tcW w:w="1384" w:type="dxa"/>
            <w:tcBorders>
              <w:top w:val="single" w:sz="4" w:space="0" w:color="auto"/>
              <w:left w:val="single" w:sz="4" w:space="0" w:color="auto"/>
              <w:bottom w:val="single" w:sz="4" w:space="0" w:color="auto"/>
              <w:right w:val="single" w:sz="4" w:space="0" w:color="auto"/>
            </w:tcBorders>
            <w:hideMark/>
          </w:tcPr>
          <w:p w14:paraId="76B5B936" w14:textId="77777777" w:rsidR="00DE1CD7" w:rsidRDefault="00DE1CD7">
            <w:pPr>
              <w:pStyle w:val="TAH"/>
              <w:rPr>
                <w:rFonts w:eastAsia="Malgun Gothic"/>
                <w:lang w:eastAsia="ko-KR"/>
              </w:rPr>
            </w:pPr>
            <w:r>
              <w:rPr>
                <w:rFonts w:eastAsia="Malgun Gothic"/>
                <w:lang w:eastAsia="ko-KR"/>
              </w:rPr>
              <w:t>14</w:t>
            </w:r>
          </w:p>
        </w:tc>
        <w:tc>
          <w:tcPr>
            <w:tcW w:w="1732" w:type="dxa"/>
            <w:tcBorders>
              <w:top w:val="single" w:sz="4" w:space="0" w:color="auto"/>
              <w:left w:val="single" w:sz="4" w:space="0" w:color="auto"/>
              <w:bottom w:val="single" w:sz="4" w:space="0" w:color="auto"/>
              <w:right w:val="single" w:sz="4" w:space="0" w:color="auto"/>
            </w:tcBorders>
          </w:tcPr>
          <w:p w14:paraId="348F4182"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76D0D97C"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347244" w14:textId="77777777" w:rsidR="00DE1CD7" w:rsidRDefault="00DE1CD7">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08107D3D" w14:textId="77777777" w:rsidR="00DE1CD7" w:rsidRDefault="00DE1CD7">
            <w:pPr>
              <w:pStyle w:val="TAC"/>
            </w:pPr>
          </w:p>
        </w:tc>
      </w:tr>
      <w:tr w:rsidR="00DE1CD7" w14:paraId="2CC82476" w14:textId="77777777" w:rsidTr="00DE1CD7">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367A853" w14:textId="77777777" w:rsidR="00DE1CD7" w:rsidRDefault="00DE1CD7">
            <w:pPr>
              <w:pStyle w:val="TAH"/>
              <w:rPr>
                <w:rFonts w:eastAsia="Malgun Gothic"/>
                <w:lang w:eastAsia="ko-KR"/>
              </w:rPr>
            </w:pPr>
            <w:r>
              <w:rPr>
                <w:rFonts w:eastAsia="Malgun Gothic"/>
                <w:lang w:eastAsia="ko-KR"/>
              </w:rPr>
              <w:t>15</w:t>
            </w:r>
          </w:p>
        </w:tc>
        <w:tc>
          <w:tcPr>
            <w:tcW w:w="1732" w:type="dxa"/>
            <w:tcBorders>
              <w:top w:val="single" w:sz="4" w:space="0" w:color="auto"/>
              <w:left w:val="single" w:sz="4" w:space="0" w:color="auto"/>
              <w:bottom w:val="single" w:sz="4" w:space="0" w:color="auto"/>
              <w:right w:val="single" w:sz="4" w:space="0" w:color="auto"/>
            </w:tcBorders>
          </w:tcPr>
          <w:p w14:paraId="6AB171E9"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6BD7EE" w14:textId="77777777" w:rsidR="00DE1CD7" w:rsidRDefault="00DE1CD7">
            <w:pPr>
              <w:pStyle w:val="TAC"/>
            </w:pPr>
            <w:r>
              <w:t>x</w:t>
            </w:r>
          </w:p>
        </w:tc>
        <w:tc>
          <w:tcPr>
            <w:tcW w:w="1701" w:type="dxa"/>
            <w:tcBorders>
              <w:top w:val="single" w:sz="4" w:space="0" w:color="auto"/>
              <w:left w:val="single" w:sz="4" w:space="0" w:color="auto"/>
              <w:bottom w:val="single" w:sz="4" w:space="0" w:color="auto"/>
              <w:right w:val="single" w:sz="4" w:space="0" w:color="auto"/>
            </w:tcBorders>
            <w:hideMark/>
          </w:tcPr>
          <w:p w14:paraId="28478899" w14:textId="77777777" w:rsidR="00DE1CD7" w:rsidRDefault="00DE1CD7">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5B5025D4" w14:textId="77777777" w:rsidR="00DE1CD7" w:rsidRDefault="00DE1CD7">
            <w:pPr>
              <w:pStyle w:val="TAC"/>
            </w:pPr>
          </w:p>
        </w:tc>
      </w:tr>
      <w:tr w:rsidR="00DE1CD7" w14:paraId="4D8212E9" w14:textId="77777777" w:rsidTr="00DE1CD7">
        <w:trPr>
          <w:cantSplit/>
          <w:jc w:val="center"/>
          <w:ins w:id="23" w:author="Nokia" w:date="2024-02-07T17:09:00Z"/>
        </w:trPr>
        <w:tc>
          <w:tcPr>
            <w:tcW w:w="1384" w:type="dxa"/>
            <w:tcBorders>
              <w:top w:val="single" w:sz="4" w:space="0" w:color="auto"/>
              <w:left w:val="single" w:sz="4" w:space="0" w:color="auto"/>
              <w:bottom w:val="single" w:sz="4" w:space="0" w:color="auto"/>
              <w:right w:val="single" w:sz="4" w:space="0" w:color="auto"/>
            </w:tcBorders>
          </w:tcPr>
          <w:p w14:paraId="72D6E336" w14:textId="299FBD0E" w:rsidR="00DE1CD7" w:rsidRDefault="00DE1CD7">
            <w:pPr>
              <w:pStyle w:val="TAH"/>
              <w:rPr>
                <w:ins w:id="24" w:author="Nokia" w:date="2024-02-07T17:09:00Z"/>
                <w:rFonts w:eastAsia="Malgun Gothic"/>
                <w:lang w:eastAsia="ko-KR"/>
              </w:rPr>
            </w:pPr>
            <w:ins w:id="25" w:author="Nokia" w:date="2024-02-07T17:09:00Z">
              <w:r>
                <w:rPr>
                  <w:rFonts w:eastAsia="Malgun Gothic"/>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38D77C3D" w14:textId="77777777" w:rsidR="00DE1CD7" w:rsidRDefault="00DE1CD7">
            <w:pPr>
              <w:pStyle w:val="TAC"/>
              <w:rPr>
                <w:ins w:id="26" w:author="Nokia" w:date="2024-02-07T17:0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3DC6001C" w14:textId="6E008B18" w:rsidR="00DE1CD7" w:rsidRDefault="00DE1CD7">
            <w:pPr>
              <w:pStyle w:val="TAC"/>
              <w:rPr>
                <w:ins w:id="27" w:author="Nokia" w:date="2024-02-07T17:09:00Z"/>
              </w:rPr>
            </w:pPr>
            <w:ins w:id="28" w:author="Nokia" w:date="2024-02-07T17:09:00Z">
              <w:r>
                <w:t>x</w:t>
              </w:r>
            </w:ins>
          </w:p>
        </w:tc>
        <w:tc>
          <w:tcPr>
            <w:tcW w:w="1701" w:type="dxa"/>
            <w:tcBorders>
              <w:top w:val="single" w:sz="4" w:space="0" w:color="auto"/>
              <w:left w:val="single" w:sz="4" w:space="0" w:color="auto"/>
              <w:bottom w:val="single" w:sz="4" w:space="0" w:color="auto"/>
              <w:right w:val="single" w:sz="4" w:space="0" w:color="auto"/>
            </w:tcBorders>
          </w:tcPr>
          <w:p w14:paraId="6FFF04BE" w14:textId="3DE8BA93" w:rsidR="00DE1CD7" w:rsidRDefault="00DE1CD7">
            <w:pPr>
              <w:pStyle w:val="TAC"/>
              <w:rPr>
                <w:ins w:id="29" w:author="Nokia" w:date="2024-02-07T17:09:00Z"/>
              </w:rPr>
            </w:pPr>
            <w:ins w:id="30" w:author="Nokia" w:date="2024-02-07T17:09:00Z">
              <w:r>
                <w:t>x</w:t>
              </w:r>
            </w:ins>
          </w:p>
        </w:tc>
        <w:tc>
          <w:tcPr>
            <w:tcW w:w="1985" w:type="dxa"/>
            <w:tcBorders>
              <w:top w:val="single" w:sz="4" w:space="0" w:color="auto"/>
              <w:left w:val="single" w:sz="4" w:space="0" w:color="auto"/>
              <w:bottom w:val="single" w:sz="4" w:space="0" w:color="auto"/>
              <w:right w:val="single" w:sz="4" w:space="0" w:color="auto"/>
            </w:tcBorders>
          </w:tcPr>
          <w:p w14:paraId="2565CD4F" w14:textId="77777777" w:rsidR="00DE1CD7" w:rsidRDefault="00DE1CD7">
            <w:pPr>
              <w:pStyle w:val="TAC"/>
              <w:rPr>
                <w:ins w:id="31" w:author="Nokia" w:date="2024-02-07T17:09:00Z"/>
              </w:rPr>
            </w:pPr>
          </w:p>
        </w:tc>
      </w:tr>
      <w:bookmarkEnd w:id="22"/>
    </w:tbl>
    <w:p w14:paraId="27500761" w14:textId="77777777" w:rsidR="00DE1CD7" w:rsidRPr="00531913" w:rsidRDefault="00DE1CD7" w:rsidP="00BD419F">
      <w:pPr>
        <w:rPr>
          <w:rFonts w:ascii="Arial" w:hAnsi="Arial" w:cs="Arial"/>
        </w:rPr>
      </w:pPr>
    </w:p>
    <w:p w14:paraId="4A4CBBF2" w14:textId="77777777" w:rsidR="00BD419F" w:rsidRDefault="00BD419F" w:rsidP="00BD419F"/>
    <w:p w14:paraId="7CD31BE3" w14:textId="77777777" w:rsidR="00BD419F" w:rsidRPr="00531913" w:rsidRDefault="00BD419F" w:rsidP="00BD419F">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r>
        <w:rPr>
          <w:rFonts w:ascii="Arial" w:hAnsi="Arial" w:cs="Arial"/>
          <w:color w:val="FF0000"/>
          <w:sz w:val="28"/>
          <w:szCs w:val="28"/>
          <w:lang w:val="en-US" w:eastAsia="zh-CN"/>
        </w:rPr>
        <w:t xml:space="preserve"> - ALL NEW TEXT</w:t>
      </w:r>
    </w:p>
    <w:p w14:paraId="518D8C54" w14:textId="77777777" w:rsidR="00BD419F" w:rsidRDefault="00BD419F" w:rsidP="00BD419F"/>
    <w:p w14:paraId="1F66B867" w14:textId="77777777" w:rsidR="00DE1CD7" w:rsidRDefault="00DE1CD7" w:rsidP="00BD419F"/>
    <w:p w14:paraId="6F23C4DF" w14:textId="695D2E0B" w:rsidR="00DE1CD7" w:rsidRDefault="00DE1CD7" w:rsidP="00DE1CD7">
      <w:pPr>
        <w:pStyle w:val="Heading2"/>
        <w:rPr>
          <w:rFonts w:eastAsia="Malgun Gothic"/>
          <w:lang w:eastAsia="en-GB"/>
        </w:rPr>
      </w:pPr>
      <w:bookmarkStart w:id="32" w:name="_Toc157674318"/>
      <w:bookmarkStart w:id="33" w:name="_Toc157682239"/>
      <w:r>
        <w:rPr>
          <w:rFonts w:eastAsia="Malgun Gothic"/>
        </w:rPr>
        <w:t>6.x</w:t>
      </w:r>
      <w:r>
        <w:rPr>
          <w:rFonts w:eastAsia="Malgun Gothic"/>
        </w:rPr>
        <w:tab/>
        <w:t xml:space="preserve">Solution #x: </w:t>
      </w:r>
      <w:bookmarkEnd w:id="32"/>
      <w:bookmarkEnd w:id="33"/>
      <w:r>
        <w:rPr>
          <w:rFonts w:eastAsia="Malgun Gothic"/>
        </w:rPr>
        <w:t xml:space="preserve">NSAC based on energy </w:t>
      </w:r>
      <w:r w:rsidR="009948E8">
        <w:rPr>
          <w:rFonts w:eastAsia="Malgun Gothic"/>
        </w:rPr>
        <w:t>criterion.</w:t>
      </w:r>
    </w:p>
    <w:p w14:paraId="4A449001" w14:textId="5D99C305" w:rsidR="00DE1CD7" w:rsidRDefault="00DE1CD7" w:rsidP="00DE1CD7">
      <w:pPr>
        <w:pStyle w:val="Heading3"/>
        <w:rPr>
          <w:rFonts w:eastAsia="Malgun Gothic"/>
        </w:rPr>
      </w:pPr>
      <w:bookmarkStart w:id="34" w:name="_Toc157674319"/>
      <w:bookmarkStart w:id="35" w:name="_Toc157682240"/>
      <w:r>
        <w:rPr>
          <w:rFonts w:eastAsia="Malgun Gothic"/>
        </w:rPr>
        <w:t>6.x.1</w:t>
      </w:r>
      <w:r>
        <w:rPr>
          <w:rFonts w:eastAsia="Malgun Gothic"/>
        </w:rPr>
        <w:tab/>
        <w:t>Key Issue mapping</w:t>
      </w:r>
      <w:bookmarkEnd w:id="34"/>
      <w:bookmarkEnd w:id="35"/>
    </w:p>
    <w:p w14:paraId="43554CE8" w14:textId="279BC112" w:rsidR="00DE1CD7" w:rsidRDefault="00DE1CD7" w:rsidP="00DE1CD7">
      <w:pPr>
        <w:rPr>
          <w:rFonts w:eastAsia="Malgun Gothic"/>
        </w:rPr>
      </w:pPr>
      <w:r>
        <w:t xml:space="preserve">This is a solution for </w:t>
      </w:r>
      <w:r w:rsidR="002E2C9F">
        <w:t>KI</w:t>
      </w:r>
      <w:r>
        <w:t>#3 and KI#2</w:t>
      </w:r>
    </w:p>
    <w:p w14:paraId="473EA3B2" w14:textId="744CA564" w:rsidR="00DE1CD7" w:rsidRDefault="00DE1CD7" w:rsidP="00DE1CD7">
      <w:pPr>
        <w:pStyle w:val="Heading3"/>
        <w:rPr>
          <w:rFonts w:eastAsia="Malgun Gothic"/>
          <w:lang w:eastAsia="ja-JP"/>
        </w:rPr>
      </w:pPr>
      <w:bookmarkStart w:id="36" w:name="_Toc157674320"/>
      <w:bookmarkStart w:id="37" w:name="_Toc157682241"/>
      <w:r>
        <w:rPr>
          <w:rFonts w:eastAsia="Malgun Gothic"/>
        </w:rPr>
        <w:t>6.x.2</w:t>
      </w:r>
      <w:r>
        <w:rPr>
          <w:rFonts w:eastAsia="Malgun Gothic"/>
        </w:rPr>
        <w:tab/>
        <w:t>Functional Description</w:t>
      </w:r>
      <w:bookmarkEnd w:id="36"/>
      <w:bookmarkEnd w:id="37"/>
    </w:p>
    <w:p w14:paraId="2001E544" w14:textId="4B80C5A9" w:rsidR="00DE1CD7" w:rsidRDefault="00DE1CD7" w:rsidP="002B4D38">
      <w:r>
        <w:t>This solution assumes a network slice customer agree</w:t>
      </w:r>
      <w:r w:rsidR="009948E8">
        <w:t>s</w:t>
      </w:r>
      <w:r>
        <w:t xml:space="preserve"> to authorize up to a certain level of energy to be consumed by its UEs in its network slice. </w:t>
      </w:r>
      <w:r w:rsidR="002E2C9F">
        <w:t>After</w:t>
      </w:r>
      <w:r>
        <w:t xml:space="preserve"> that it accepts </w:t>
      </w:r>
      <w:r w:rsidR="002B4D38">
        <w:t>that new UEs or PDU sessions may not be admitted to the 5GS. The NSACF receives the current (or estimated) consumed energy in the network slice from NWDAF analytics or from OAM.</w:t>
      </w:r>
    </w:p>
    <w:p w14:paraId="552275EE" w14:textId="23342FCE" w:rsidR="002B4D38" w:rsidRDefault="002B4D38" w:rsidP="002B4D38">
      <w:pPr>
        <w:rPr>
          <w:rFonts w:eastAsia="DengXian"/>
        </w:rPr>
      </w:pPr>
      <w:r>
        <w:t xml:space="preserve">The customer may also subscribe to exposure of the analytic of </w:t>
      </w:r>
      <w:r w:rsidR="002E2C9F">
        <w:t>energy</w:t>
      </w:r>
      <w:r>
        <w:t xml:space="preserve"> consumed in the network slice (based on solutions to KI#1) to top up credit to avoid its UEs</w:t>
      </w:r>
      <w:r w:rsidR="002E2C9F">
        <w:t>/sessions</w:t>
      </w:r>
      <w:r>
        <w:t xml:space="preserve"> not being served.</w:t>
      </w:r>
    </w:p>
    <w:p w14:paraId="3AFE150E" w14:textId="2F197FD3" w:rsidR="00DE1CD7" w:rsidRDefault="00DE1CD7" w:rsidP="00DE1CD7">
      <w:pPr>
        <w:pStyle w:val="EditorsNote"/>
        <w:rPr>
          <w:rFonts w:eastAsia="DengXian"/>
        </w:rPr>
      </w:pPr>
    </w:p>
    <w:p w14:paraId="407A9606" w14:textId="186DFD4D" w:rsidR="00DE1CD7" w:rsidRDefault="00DE1CD7" w:rsidP="00DE1CD7">
      <w:pPr>
        <w:pStyle w:val="Heading3"/>
        <w:rPr>
          <w:rFonts w:eastAsia="Malgun Gothic"/>
          <w:lang w:eastAsia="ja-JP"/>
        </w:rPr>
      </w:pPr>
      <w:bookmarkStart w:id="38" w:name="_Toc157674321"/>
      <w:bookmarkStart w:id="39" w:name="_Toc157682242"/>
      <w:r>
        <w:rPr>
          <w:rFonts w:eastAsia="Malgun Gothic"/>
        </w:rPr>
        <w:t>6.x.3</w:t>
      </w:r>
      <w:r>
        <w:rPr>
          <w:rFonts w:eastAsia="Malgun Gothic"/>
        </w:rPr>
        <w:tab/>
        <w:t>Procedures</w:t>
      </w:r>
      <w:bookmarkEnd w:id="38"/>
      <w:bookmarkEnd w:id="39"/>
    </w:p>
    <w:p w14:paraId="39DA3926" w14:textId="4CACD8E5" w:rsidR="00DE1CD7" w:rsidRDefault="00DE1CD7" w:rsidP="00DE1CD7">
      <w:pPr>
        <w:pStyle w:val="Heading4"/>
        <w:rPr>
          <w:rFonts w:eastAsia="Malgun Gothic"/>
          <w:lang w:eastAsia="zh-CN"/>
        </w:rPr>
      </w:pPr>
      <w:bookmarkStart w:id="40" w:name="_Toc157682243"/>
      <w:r>
        <w:rPr>
          <w:rFonts w:eastAsia="Malgun Gothic"/>
          <w:lang w:eastAsia="zh-CN"/>
        </w:rPr>
        <w:t>6.x.3.1</w:t>
      </w:r>
      <w:r>
        <w:rPr>
          <w:rFonts w:eastAsia="Malgun Gothic"/>
          <w:lang w:eastAsia="zh-CN"/>
        </w:rPr>
        <w:tab/>
      </w:r>
      <w:bookmarkEnd w:id="40"/>
      <w:r>
        <w:rPr>
          <w:rFonts w:eastAsia="Malgun Gothic"/>
        </w:rPr>
        <w:t>NSAC based on energy criterion</w:t>
      </w:r>
    </w:p>
    <w:p w14:paraId="40D30CE8" w14:textId="5D23FCF8" w:rsidR="00DE1CD7" w:rsidRDefault="00B03D9A" w:rsidP="00DE1CD7">
      <w:pPr>
        <w:pStyle w:val="TH"/>
        <w:rPr>
          <w:rFonts w:eastAsia="Times New Roman"/>
          <w:lang w:eastAsia="en-GB"/>
        </w:rPr>
      </w:pPr>
      <w:r>
        <w:rPr>
          <w:rFonts w:eastAsia="Malgun Gothic"/>
        </w:rPr>
        <w:object w:dxaOrig="8835" w:dyaOrig="5910" w14:anchorId="57583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95.5pt" o:ole="">
            <v:imagedata r:id="rId13" o:title=""/>
          </v:shape>
          <o:OLEObject Type="Embed" ProgID="Visio.Drawing.15" ShapeID="_x0000_i1025" DrawAspect="Content" ObjectID="_1769587080" r:id="rId14"/>
        </w:object>
      </w:r>
    </w:p>
    <w:p w14:paraId="7BA2FC84" w14:textId="706A3578" w:rsidR="00DE1CD7" w:rsidRDefault="00DE1CD7" w:rsidP="00DE1CD7">
      <w:pPr>
        <w:pStyle w:val="TF"/>
      </w:pPr>
      <w:r>
        <w:t>Figure 6.</w:t>
      </w:r>
      <w:r w:rsidR="00892B0D">
        <w:t>x</w:t>
      </w:r>
      <w:r>
        <w:t xml:space="preserve">.3.1-1: </w:t>
      </w:r>
      <w:r w:rsidR="00892B0D">
        <w:t>NSAC based on energy criterion</w:t>
      </w:r>
    </w:p>
    <w:p w14:paraId="13A09CF0" w14:textId="53052F6B" w:rsidR="00DE1CD7" w:rsidRDefault="00DE1CD7" w:rsidP="00B03D9A">
      <w:pPr>
        <w:pStyle w:val="B1"/>
      </w:pPr>
      <w:r>
        <w:t>1.</w:t>
      </w:r>
      <w:r>
        <w:tab/>
      </w:r>
      <w:r w:rsidR="00B03D9A">
        <w:t>NSACF</w:t>
      </w:r>
      <w:r>
        <w:t xml:space="preserve"> subscribes </w:t>
      </w:r>
      <w:r>
        <w:rPr>
          <w:lang w:eastAsia="zh-CN"/>
        </w:rPr>
        <w:t xml:space="preserve">to </w:t>
      </w:r>
      <w:r>
        <w:t xml:space="preserve">network </w:t>
      </w:r>
      <w:r w:rsidR="00B03D9A">
        <w:t>slice energy consumption analytics from with the NWDAF of a S-NSSAI</w:t>
      </w:r>
    </w:p>
    <w:p w14:paraId="13B15A56" w14:textId="56DAC241" w:rsidR="00DE1CD7" w:rsidRDefault="00DE1CD7" w:rsidP="00DE1CD7">
      <w:pPr>
        <w:pStyle w:val="B1"/>
      </w:pPr>
      <w:r>
        <w:t>2.</w:t>
      </w:r>
      <w:r>
        <w:tab/>
      </w:r>
      <w:r w:rsidR="00B03D9A">
        <w:t>NWDAF provides analytics to the NSAC</w:t>
      </w:r>
      <w:r w:rsidR="002E2C9F">
        <w:t>F</w:t>
      </w:r>
      <w:r w:rsidR="00B03D9A">
        <w:t xml:space="preserve"> for </w:t>
      </w:r>
      <w:r w:rsidR="00B03D9A">
        <w:rPr>
          <w:lang w:eastAsia="ko-KR"/>
        </w:rPr>
        <w:t>the S-NSSAI of step 1</w:t>
      </w:r>
    </w:p>
    <w:p w14:paraId="15E36318" w14:textId="215B2456" w:rsidR="00DE1CD7" w:rsidRDefault="00DE1CD7" w:rsidP="00DE1CD7">
      <w:pPr>
        <w:pStyle w:val="B1"/>
      </w:pPr>
      <w:r>
        <w:t>3.</w:t>
      </w:r>
      <w:r>
        <w:tab/>
      </w:r>
      <w:r w:rsidR="00B03D9A">
        <w:t xml:space="preserve">UE </w:t>
      </w:r>
      <w:r w:rsidR="002E2C9F">
        <w:t>attempts</w:t>
      </w:r>
      <w:r w:rsidR="00B03D9A">
        <w:t xml:space="preserve"> to register with the S-NSSAI from step 1, or to establish a PDU session for the Same S-NSSAI</w:t>
      </w:r>
    </w:p>
    <w:p w14:paraId="4F5D5EFE" w14:textId="34FE29D2" w:rsidR="00DE1CD7" w:rsidRDefault="00DE1CD7" w:rsidP="00DE1CD7">
      <w:pPr>
        <w:pStyle w:val="B1"/>
      </w:pPr>
      <w:r>
        <w:t>4.</w:t>
      </w:r>
      <w:r>
        <w:tab/>
      </w:r>
      <w:r w:rsidR="00B03D9A">
        <w:t>The AMF or</w:t>
      </w:r>
      <w:r w:rsidR="002E2C9F">
        <w:t>,</w:t>
      </w:r>
      <w:r w:rsidR="00B03D9A">
        <w:t xml:space="preserve"> as applicable</w:t>
      </w:r>
      <w:r w:rsidR="002E2C9F">
        <w:t>,</w:t>
      </w:r>
      <w:r w:rsidR="00B03D9A">
        <w:t xml:space="preserve"> the SMF </w:t>
      </w:r>
      <w:r w:rsidR="002E2C9F">
        <w:t>detects the</w:t>
      </w:r>
      <w:r w:rsidR="00B03D9A">
        <w:t xml:space="preserve"> S-NSSAI is subject to NSAC</w:t>
      </w:r>
    </w:p>
    <w:p w14:paraId="7ABCE366" w14:textId="57D0D36E" w:rsidR="00B03D9A" w:rsidRDefault="00B03D9A" w:rsidP="00DE1CD7">
      <w:pPr>
        <w:pStyle w:val="B1"/>
      </w:pPr>
      <w:r>
        <w:lastRenderedPageBreak/>
        <w:t>5.</w:t>
      </w:r>
      <w:r>
        <w:tab/>
        <w:t xml:space="preserve">The NSAC step is executed by updating the NSACF to increase the </w:t>
      </w:r>
      <w:r w:rsidR="002E2C9F">
        <w:t>number of</w:t>
      </w:r>
      <w:r>
        <w:t xml:space="preserve"> UEs or sessions as applicable.</w:t>
      </w:r>
    </w:p>
    <w:p w14:paraId="6D03AE91" w14:textId="57D9F8DB" w:rsidR="00DE1CD7" w:rsidRDefault="00DE1CD7" w:rsidP="00DE1CD7">
      <w:pPr>
        <w:pStyle w:val="B1"/>
        <w:rPr>
          <w:rFonts w:eastAsiaTheme="minorEastAsia"/>
          <w:lang w:val="en-US" w:eastAsia="ko-KR"/>
        </w:rPr>
      </w:pPr>
      <w:r>
        <w:rPr>
          <w:rFonts w:eastAsiaTheme="minorEastAsia"/>
          <w:lang w:val="en-US" w:eastAsia="ko-KR"/>
        </w:rPr>
        <w:t>6.</w:t>
      </w:r>
      <w:r>
        <w:rPr>
          <w:rFonts w:eastAsiaTheme="minorEastAsia"/>
          <w:lang w:val="en-US" w:eastAsia="ko-KR"/>
        </w:rPr>
        <w:tab/>
      </w:r>
      <w:r w:rsidR="00B03D9A">
        <w:rPr>
          <w:rFonts w:eastAsiaTheme="minorEastAsia"/>
          <w:lang w:val="en-US" w:eastAsia="ko-KR"/>
        </w:rPr>
        <w:t>The results of the step 5 are received at the AMF or SMF as applicable and the S-NSSAI is included (or not) in the allowed NSSAI and, as applicable, the PDU session is established (or not) depending on outcome of step 5.</w:t>
      </w:r>
      <w:r w:rsidR="003C031B">
        <w:rPr>
          <w:rFonts w:eastAsiaTheme="minorEastAsia"/>
          <w:lang w:val="en-US" w:eastAsia="ko-KR"/>
        </w:rPr>
        <w:t xml:space="preserve"> </w:t>
      </w:r>
    </w:p>
    <w:p w14:paraId="34B65AC4" w14:textId="0C755AAB" w:rsidR="00DE1CD7" w:rsidRDefault="00DE1CD7" w:rsidP="00DE1CD7">
      <w:pPr>
        <w:pStyle w:val="Heading3"/>
        <w:rPr>
          <w:rFonts w:eastAsia="Malgun Gothic"/>
          <w:lang w:eastAsia="ja-JP"/>
        </w:rPr>
      </w:pPr>
      <w:bookmarkStart w:id="41" w:name="_Toc157674322"/>
      <w:bookmarkStart w:id="42" w:name="_Toc157682244"/>
      <w:r>
        <w:rPr>
          <w:rFonts w:eastAsia="Malgun Gothic"/>
        </w:rPr>
        <w:t>6.x.4</w:t>
      </w:r>
      <w:r>
        <w:rPr>
          <w:rFonts w:eastAsia="Malgun Gothic"/>
        </w:rPr>
        <w:tab/>
        <w:t>Impacts on existing services, entities and interfaces</w:t>
      </w:r>
      <w:bookmarkEnd w:id="41"/>
      <w:bookmarkEnd w:id="42"/>
    </w:p>
    <w:p w14:paraId="52C4E25A" w14:textId="638A0F56" w:rsidR="00DE1CD7" w:rsidRDefault="00B03D9A" w:rsidP="00DE1CD7">
      <w:pPr>
        <w:rPr>
          <w:rFonts w:eastAsiaTheme="minorEastAsia"/>
          <w:lang w:eastAsia="ko-KR"/>
        </w:rPr>
      </w:pPr>
      <w:r>
        <w:rPr>
          <w:rFonts w:eastAsiaTheme="minorEastAsia"/>
          <w:lang w:eastAsia="ko-KR"/>
        </w:rPr>
        <w:t>NSACF: subscribe to energy consumption analytics for the network slice.</w:t>
      </w:r>
    </w:p>
    <w:p w14:paraId="50453C31" w14:textId="7A14636D" w:rsidR="00DE1CD7" w:rsidRDefault="00B03D9A" w:rsidP="00DE1CD7">
      <w:pPr>
        <w:rPr>
          <w:rFonts w:eastAsiaTheme="minorEastAsia"/>
          <w:lang w:eastAsia="ko-KR"/>
        </w:rPr>
      </w:pPr>
      <w:r>
        <w:rPr>
          <w:rFonts w:eastAsiaTheme="minorEastAsia"/>
          <w:lang w:eastAsia="ko-KR"/>
        </w:rPr>
        <w:t>NWDAF</w:t>
      </w:r>
      <w:r w:rsidR="00DE1CD7">
        <w:rPr>
          <w:rFonts w:eastAsiaTheme="minorEastAsia"/>
          <w:lang w:eastAsia="ko-KR"/>
        </w:rPr>
        <w:t>:</w:t>
      </w:r>
      <w:r>
        <w:rPr>
          <w:rFonts w:eastAsiaTheme="minorEastAsia"/>
          <w:lang w:eastAsia="ko-KR"/>
        </w:rPr>
        <w:t xml:space="preserve"> provide analytics for energy consumption in a network slice.</w:t>
      </w:r>
    </w:p>
    <w:p w14:paraId="3E4D4FF4" w14:textId="77777777" w:rsidR="00BD419F" w:rsidRDefault="00BD419F" w:rsidP="00BD419F"/>
    <w:p w14:paraId="37010A86" w14:textId="77777777" w:rsidR="00BD419F" w:rsidRPr="00531913" w:rsidRDefault="00BD419F" w:rsidP="00BD419F">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3DFD8A13" w14:textId="77777777" w:rsidR="00BD419F" w:rsidRDefault="00BD419F" w:rsidP="00BD419F"/>
    <w:p w14:paraId="42A6DB1C" w14:textId="77777777" w:rsidR="00BD419F" w:rsidRDefault="00BD419F" w:rsidP="00BD419F"/>
    <w:p w14:paraId="1630A3B5" w14:textId="77777777" w:rsidR="00BD419F" w:rsidRDefault="00BD419F" w:rsidP="00BD419F"/>
    <w:p w14:paraId="2E0FCD89" w14:textId="77777777" w:rsidR="00BD419F" w:rsidRDefault="00BD419F" w:rsidP="003B4EE8"/>
    <w:sectPr w:rsidR="00BD41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67014" w14:textId="77777777" w:rsidR="00D16D8B" w:rsidRDefault="00D16D8B">
      <w:r>
        <w:separator/>
      </w:r>
    </w:p>
  </w:endnote>
  <w:endnote w:type="continuationSeparator" w:id="0">
    <w:p w14:paraId="5AE7CB00" w14:textId="77777777" w:rsidR="00D16D8B" w:rsidRDefault="00D16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20EEF" w14:textId="77777777" w:rsidR="00D16D8B" w:rsidRDefault="00D16D8B">
      <w:r>
        <w:separator/>
      </w:r>
    </w:p>
  </w:footnote>
  <w:footnote w:type="continuationSeparator" w:id="0">
    <w:p w14:paraId="46BB094E" w14:textId="77777777" w:rsidR="00D16D8B" w:rsidRDefault="00D16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6"/>
  </w:num>
  <w:num w:numId="5" w16cid:durableId="514806075">
    <w:abstractNumId w:val="15"/>
  </w:num>
  <w:num w:numId="6" w16cid:durableId="2068987896">
    <w:abstractNumId w:val="11"/>
  </w:num>
  <w:num w:numId="7" w16cid:durableId="1596789694">
    <w:abstractNumId w:val="12"/>
  </w:num>
  <w:num w:numId="8" w16cid:durableId="110980972">
    <w:abstractNumId w:val="20"/>
  </w:num>
  <w:num w:numId="9" w16cid:durableId="1368330473">
    <w:abstractNumId w:val="18"/>
  </w:num>
  <w:num w:numId="10" w16cid:durableId="1845122699">
    <w:abstractNumId w:val="19"/>
  </w:num>
  <w:num w:numId="11" w16cid:durableId="1720471763">
    <w:abstractNumId w:val="14"/>
  </w:num>
  <w:num w:numId="12" w16cid:durableId="1956281290">
    <w:abstractNumId w:val="17"/>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46389"/>
    <w:rsid w:val="00074722"/>
    <w:rsid w:val="000819D8"/>
    <w:rsid w:val="000934A6"/>
    <w:rsid w:val="000A2C6C"/>
    <w:rsid w:val="000A4660"/>
    <w:rsid w:val="000D1B5B"/>
    <w:rsid w:val="0010401F"/>
    <w:rsid w:val="00112FC3"/>
    <w:rsid w:val="00143DAE"/>
    <w:rsid w:val="00173FA3"/>
    <w:rsid w:val="00184B6F"/>
    <w:rsid w:val="001861E5"/>
    <w:rsid w:val="001A0CA7"/>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A1857"/>
    <w:rsid w:val="002B4D38"/>
    <w:rsid w:val="002C7F38"/>
    <w:rsid w:val="002E2C9F"/>
    <w:rsid w:val="0030628A"/>
    <w:rsid w:val="00334094"/>
    <w:rsid w:val="0035122B"/>
    <w:rsid w:val="00353451"/>
    <w:rsid w:val="003612BE"/>
    <w:rsid w:val="00371032"/>
    <w:rsid w:val="00371B44"/>
    <w:rsid w:val="003B4EE8"/>
    <w:rsid w:val="003C031B"/>
    <w:rsid w:val="003C122B"/>
    <w:rsid w:val="003C5A97"/>
    <w:rsid w:val="003C7A04"/>
    <w:rsid w:val="003E0C34"/>
    <w:rsid w:val="003F52B2"/>
    <w:rsid w:val="00434157"/>
    <w:rsid w:val="00440414"/>
    <w:rsid w:val="004558E9"/>
    <w:rsid w:val="0045777E"/>
    <w:rsid w:val="004B3753"/>
    <w:rsid w:val="004B4882"/>
    <w:rsid w:val="004C31D2"/>
    <w:rsid w:val="004D55C2"/>
    <w:rsid w:val="00507888"/>
    <w:rsid w:val="00521131"/>
    <w:rsid w:val="005245E8"/>
    <w:rsid w:val="00527C0B"/>
    <w:rsid w:val="00531913"/>
    <w:rsid w:val="005410F6"/>
    <w:rsid w:val="005729C4"/>
    <w:rsid w:val="0059227B"/>
    <w:rsid w:val="0059531C"/>
    <w:rsid w:val="005B0966"/>
    <w:rsid w:val="005B795D"/>
    <w:rsid w:val="005C518D"/>
    <w:rsid w:val="00610508"/>
    <w:rsid w:val="00613820"/>
    <w:rsid w:val="00624CE8"/>
    <w:rsid w:val="00645C90"/>
    <w:rsid w:val="00652248"/>
    <w:rsid w:val="00657B80"/>
    <w:rsid w:val="00675B3C"/>
    <w:rsid w:val="0069495C"/>
    <w:rsid w:val="006D004C"/>
    <w:rsid w:val="006D340A"/>
    <w:rsid w:val="00715A1D"/>
    <w:rsid w:val="00760BB0"/>
    <w:rsid w:val="0076157A"/>
    <w:rsid w:val="00766AAF"/>
    <w:rsid w:val="00777227"/>
    <w:rsid w:val="00784593"/>
    <w:rsid w:val="007A00EF"/>
    <w:rsid w:val="007A69D5"/>
    <w:rsid w:val="007B19EA"/>
    <w:rsid w:val="007C0A2D"/>
    <w:rsid w:val="007C27B0"/>
    <w:rsid w:val="007E2AF4"/>
    <w:rsid w:val="007E616E"/>
    <w:rsid w:val="007F300B"/>
    <w:rsid w:val="008014C3"/>
    <w:rsid w:val="00807B88"/>
    <w:rsid w:val="00850812"/>
    <w:rsid w:val="00876B9A"/>
    <w:rsid w:val="00886CBD"/>
    <w:rsid w:val="00892B0D"/>
    <w:rsid w:val="00892C5E"/>
    <w:rsid w:val="008933BF"/>
    <w:rsid w:val="008A10C4"/>
    <w:rsid w:val="008B0248"/>
    <w:rsid w:val="008D191D"/>
    <w:rsid w:val="008F5F33"/>
    <w:rsid w:val="009022D1"/>
    <w:rsid w:val="0091046A"/>
    <w:rsid w:val="00926ABD"/>
    <w:rsid w:val="00947F4E"/>
    <w:rsid w:val="00966D47"/>
    <w:rsid w:val="00984EEF"/>
    <w:rsid w:val="00992312"/>
    <w:rsid w:val="009948E8"/>
    <w:rsid w:val="009960BF"/>
    <w:rsid w:val="009C0DED"/>
    <w:rsid w:val="009E2ADA"/>
    <w:rsid w:val="009F30EF"/>
    <w:rsid w:val="00A20ED6"/>
    <w:rsid w:val="00A25C61"/>
    <w:rsid w:val="00A37D7F"/>
    <w:rsid w:val="00A46410"/>
    <w:rsid w:val="00A57688"/>
    <w:rsid w:val="00A67BF7"/>
    <w:rsid w:val="00A842E9"/>
    <w:rsid w:val="00A84A94"/>
    <w:rsid w:val="00AD1DAA"/>
    <w:rsid w:val="00AF1E23"/>
    <w:rsid w:val="00AF7F81"/>
    <w:rsid w:val="00B01AFF"/>
    <w:rsid w:val="00B03D9A"/>
    <w:rsid w:val="00B05CC7"/>
    <w:rsid w:val="00B27E39"/>
    <w:rsid w:val="00B350D8"/>
    <w:rsid w:val="00B76763"/>
    <w:rsid w:val="00B7732B"/>
    <w:rsid w:val="00B879F0"/>
    <w:rsid w:val="00BC25AA"/>
    <w:rsid w:val="00BD419F"/>
    <w:rsid w:val="00C022E3"/>
    <w:rsid w:val="00C02BF5"/>
    <w:rsid w:val="00C22D17"/>
    <w:rsid w:val="00C24957"/>
    <w:rsid w:val="00C26BB2"/>
    <w:rsid w:val="00C4712D"/>
    <w:rsid w:val="00C555C9"/>
    <w:rsid w:val="00C94F55"/>
    <w:rsid w:val="00CA080A"/>
    <w:rsid w:val="00CA7D62"/>
    <w:rsid w:val="00CB07A8"/>
    <w:rsid w:val="00CD4A57"/>
    <w:rsid w:val="00CE05A0"/>
    <w:rsid w:val="00D146F1"/>
    <w:rsid w:val="00D16D8B"/>
    <w:rsid w:val="00D33604"/>
    <w:rsid w:val="00D37B08"/>
    <w:rsid w:val="00D437FF"/>
    <w:rsid w:val="00D5130C"/>
    <w:rsid w:val="00D612BC"/>
    <w:rsid w:val="00D62265"/>
    <w:rsid w:val="00D74EAA"/>
    <w:rsid w:val="00D8512E"/>
    <w:rsid w:val="00DA1E58"/>
    <w:rsid w:val="00DC1055"/>
    <w:rsid w:val="00DE1CD7"/>
    <w:rsid w:val="00DE4EF2"/>
    <w:rsid w:val="00DF2C0E"/>
    <w:rsid w:val="00E00A77"/>
    <w:rsid w:val="00E01584"/>
    <w:rsid w:val="00E040DC"/>
    <w:rsid w:val="00E04DB6"/>
    <w:rsid w:val="00E06FFB"/>
    <w:rsid w:val="00E30155"/>
    <w:rsid w:val="00E91FE1"/>
    <w:rsid w:val="00EA5E95"/>
    <w:rsid w:val="00EC7F63"/>
    <w:rsid w:val="00ED0E0E"/>
    <w:rsid w:val="00ED4954"/>
    <w:rsid w:val="00ED5A43"/>
    <w:rsid w:val="00EE0943"/>
    <w:rsid w:val="00EE33A2"/>
    <w:rsid w:val="00F67A1C"/>
    <w:rsid w:val="00F82C5B"/>
    <w:rsid w:val="00F8555F"/>
    <w:rsid w:val="00FB3E36"/>
    <w:rsid w:val="00FB5F56"/>
    <w:rsid w:val="00FE6F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020D5DD"/>
  <w15:chartTrackingRefBased/>
  <w15:docId w15:val="{8F06B082-18C4-4D46-9953-18E8A7AE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EC7F63"/>
    <w:rPr>
      <w:color w:val="605E5C"/>
      <w:shd w:val="clear" w:color="auto" w:fill="E1DFDD"/>
    </w:rPr>
  </w:style>
  <w:style w:type="character" w:customStyle="1" w:styleId="TACChar">
    <w:name w:val="TAC Char"/>
    <w:link w:val="TAC"/>
    <w:qFormat/>
    <w:locked/>
    <w:rsid w:val="00DE1CD7"/>
    <w:rPr>
      <w:rFonts w:ascii="Arial" w:hAnsi="Arial"/>
      <w:sz w:val="18"/>
      <w:lang w:val="en-GB" w:eastAsia="en-US"/>
    </w:rPr>
  </w:style>
  <w:style w:type="character" w:customStyle="1" w:styleId="EditorsNoteChar">
    <w:name w:val="Editor's Note Char"/>
    <w:aliases w:val="EN Char"/>
    <w:link w:val="EditorsNote"/>
    <w:qFormat/>
    <w:locked/>
    <w:rsid w:val="00DE1CD7"/>
    <w:rPr>
      <w:rFonts w:ascii="Times New Roman" w:hAnsi="Times New Roman"/>
      <w:color w:val="FF0000"/>
      <w:lang w:val="en-GB" w:eastAsia="en-US"/>
    </w:rPr>
  </w:style>
  <w:style w:type="character" w:customStyle="1" w:styleId="THChar">
    <w:name w:val="TH Char"/>
    <w:link w:val="TH"/>
    <w:qFormat/>
    <w:locked/>
    <w:rsid w:val="00DE1CD7"/>
    <w:rPr>
      <w:rFonts w:ascii="Arial" w:hAnsi="Arial"/>
      <w:b/>
      <w:lang w:val="en-GB" w:eastAsia="en-US"/>
    </w:rPr>
  </w:style>
  <w:style w:type="character" w:customStyle="1" w:styleId="TAHCar">
    <w:name w:val="TAH Car"/>
    <w:link w:val="TAH"/>
    <w:qFormat/>
    <w:locked/>
    <w:rsid w:val="00DE1CD7"/>
    <w:rPr>
      <w:rFonts w:ascii="Arial" w:hAnsi="Arial"/>
      <w:b/>
      <w:sz w:val="18"/>
      <w:lang w:val="en-GB" w:eastAsia="en-US"/>
    </w:rPr>
  </w:style>
  <w:style w:type="paragraph" w:styleId="Revision">
    <w:name w:val="Revision"/>
    <w:hidden/>
    <w:uiPriority w:val="99"/>
    <w:semiHidden/>
    <w:rsid w:val="00DE1CD7"/>
    <w:rPr>
      <w:rFonts w:ascii="Times New Roman" w:hAnsi="Times New Roman"/>
      <w:lang w:val="en-GB" w:eastAsia="en-US"/>
    </w:rPr>
  </w:style>
  <w:style w:type="character" w:customStyle="1" w:styleId="NOZchn">
    <w:name w:val="NO Zchn"/>
    <w:link w:val="NO"/>
    <w:qFormat/>
    <w:locked/>
    <w:rsid w:val="00DE1CD7"/>
    <w:rPr>
      <w:rFonts w:ascii="Times New Roman" w:hAnsi="Times New Roman"/>
      <w:lang w:val="en-GB" w:eastAsia="en-US"/>
    </w:rPr>
  </w:style>
  <w:style w:type="character" w:customStyle="1" w:styleId="B1Char">
    <w:name w:val="B1 Char"/>
    <w:link w:val="B1"/>
    <w:qFormat/>
    <w:locked/>
    <w:rsid w:val="00DE1CD7"/>
    <w:rPr>
      <w:rFonts w:ascii="Times New Roman" w:hAnsi="Times New Roman"/>
      <w:lang w:val="en-GB" w:eastAsia="en-US"/>
    </w:rPr>
  </w:style>
  <w:style w:type="character" w:customStyle="1" w:styleId="TFChar">
    <w:name w:val="TF Char"/>
    <w:link w:val="TF"/>
    <w:qFormat/>
    <w:locked/>
    <w:rsid w:val="00DE1CD7"/>
    <w:rPr>
      <w:rFonts w:ascii="Arial" w:hAnsi="Arial"/>
      <w:b/>
      <w:lang w:val="en-GB" w:eastAsia="en-US"/>
    </w:rPr>
  </w:style>
  <w:style w:type="character" w:customStyle="1" w:styleId="B2Char">
    <w:name w:val="B2 Char"/>
    <w:link w:val="B2"/>
    <w:qFormat/>
    <w:locked/>
    <w:rsid w:val="00DE1CD7"/>
    <w:rPr>
      <w:rFonts w:ascii="Times New Roman" w:hAnsi="Times New Roman"/>
      <w:lang w:val="en-GB" w:eastAsia="en-US"/>
    </w:rPr>
  </w:style>
  <w:style w:type="character" w:customStyle="1" w:styleId="B3Char2">
    <w:name w:val="B3 Char2"/>
    <w:link w:val="B3"/>
    <w:locked/>
    <w:rsid w:val="00DE1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751536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65145475">
      <w:bodyDiv w:val="1"/>
      <w:marLeft w:val="0"/>
      <w:marRight w:val="0"/>
      <w:marTop w:val="0"/>
      <w:marBottom w:val="0"/>
      <w:divBdr>
        <w:top w:val="none" w:sz="0" w:space="0" w:color="auto"/>
        <w:left w:val="none" w:sz="0" w:space="0" w:color="auto"/>
        <w:bottom w:val="none" w:sz="0" w:space="0" w:color="auto"/>
        <w:right w:val="none" w:sz="0" w:space="0" w:color="auto"/>
      </w:divBdr>
    </w:div>
    <w:div w:id="8918852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897566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RBI5PAMIO524-998974901-7601</_dlc_DocId>
    <_dlc_DocIdUrl xmlns="71c5aaf6-e6ce-465b-b873-5148d2a4c105">
      <Url>https://nokia.sharepoint.com/sites/gxp/_layouts/15/DocIdRedir.aspx?ID=RBI5PAMIO524-998974901-7601</Url>
      <Description>RBI5PAMIO524-998974901-7601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86b9be7e121720bd90a8937fb938e9ab">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990f95de7c9b4eaafc79c12b3403102"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2.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3.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4.xml><?xml version="1.0" encoding="utf-8"?>
<ds:datastoreItem xmlns:ds="http://schemas.openxmlformats.org/officeDocument/2006/customXml" ds:itemID="{9042FDD2-4EA3-49B3-8946-CD0974ACB234}">
  <ds:schemaRefs>
    <ds:schemaRef ds:uri="http://purl.org/dc/elements/1.1/"/>
    <ds:schemaRef ds:uri="http://schemas.microsoft.com/office/2006/metadata/properties"/>
    <ds:schemaRef ds:uri="71c5aaf6-e6ce-465b-b873-5148d2a4c105"/>
    <ds:schemaRef ds:uri="4be4759d-3b9c-4b61-ad91-f26c8b6e42b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6.xml><?xml version="1.0" encoding="utf-8"?>
<ds:datastoreItem xmlns:ds="http://schemas.openxmlformats.org/officeDocument/2006/customXml" ds:itemID="{9EFC52F6-EF56-4A58-A5E1-B818FBE3F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3</Pages>
  <Words>552</Words>
  <Characters>2637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11</cp:revision>
  <cp:lastPrinted>1900-01-01T00:00:00Z</cp:lastPrinted>
  <dcterms:created xsi:type="dcterms:W3CDTF">2024-02-07T12:19:00Z</dcterms:created>
  <dcterms:modified xsi:type="dcterms:W3CDTF">2024-02-16T11:11:00Z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c95460f8-870b-46a1-bb0b-75289a2c0205</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0x01010043A94DF756ED77469F50EF10BD51CE62</vt:lpwstr>
  </property>
  <property fmtid="{D5CDD505-2E9C-101B-9397-08002B2CF9AE}" pid="7" name="MediaServiceImageTags">
    <vt:lpwstr/>
  </property>
</Properties>
</file>